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CC729" w14:textId="1C53C078" w:rsidR="00B27D6D" w:rsidRPr="00565F90" w:rsidRDefault="00AC2AF8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#129</w:t>
      </w:r>
      <w:r w:rsidR="00522C15">
        <w:rPr>
          <w:rFonts w:ascii="Arial" w:hAnsi="Arial" w:cs="Arial"/>
          <w:b/>
          <w:bCs/>
          <w:sz w:val="24"/>
        </w:rPr>
        <w:t>BIS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31732B">
        <w:rPr>
          <w:rFonts w:ascii="Arial" w:hAnsi="Arial" w:cs="Arial"/>
          <w:b/>
          <w:bCs/>
          <w:sz w:val="24"/>
        </w:rPr>
        <w:t>S2-</w:t>
      </w:r>
      <w:r w:rsidR="00522C15" w:rsidRPr="0031732B">
        <w:rPr>
          <w:rFonts w:ascii="Arial" w:hAnsi="Arial" w:cs="Arial"/>
          <w:b/>
          <w:bCs/>
          <w:sz w:val="24"/>
        </w:rPr>
        <w:t>18</w:t>
      </w:r>
      <w:r w:rsidR="00BC56D1">
        <w:rPr>
          <w:rFonts w:ascii="Arial" w:hAnsi="Arial" w:cs="Arial"/>
          <w:b/>
          <w:bCs/>
          <w:sz w:val="24"/>
        </w:rPr>
        <w:t>12</w:t>
      </w:r>
      <w:bookmarkStart w:id="0" w:name="_GoBack"/>
      <w:bookmarkEnd w:id="0"/>
      <w:r w:rsidR="00BC56D1">
        <w:rPr>
          <w:rFonts w:ascii="Arial" w:hAnsi="Arial" w:cs="Arial"/>
          <w:b/>
          <w:bCs/>
          <w:sz w:val="24"/>
        </w:rPr>
        <w:t>289</w:t>
      </w:r>
    </w:p>
    <w:p w14:paraId="1072ED5C" w14:textId="71686D0B" w:rsidR="00565F90" w:rsidRPr="0052708D" w:rsidRDefault="00522C15" w:rsidP="00BE240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26 - 30 November </w:t>
      </w:r>
      <w:r w:rsidR="002D2D96">
        <w:rPr>
          <w:rFonts w:ascii="Arial" w:hAnsi="Arial" w:cs="Arial"/>
          <w:b/>
          <w:noProof/>
          <w:sz w:val="24"/>
        </w:rPr>
        <w:t>2018,</w:t>
      </w:r>
      <w:r>
        <w:rPr>
          <w:rFonts w:ascii="Arial" w:hAnsi="Arial" w:cs="Arial"/>
          <w:b/>
          <w:noProof/>
          <w:sz w:val="24"/>
        </w:rPr>
        <w:t xml:space="preserve"> West Palm Beach</w:t>
      </w:r>
      <w:r w:rsidR="00EE442F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USA</w:t>
      </w:r>
      <w:r w:rsidR="00EE442F" w:rsidRPr="00EE442F">
        <w:rPr>
          <w:rFonts w:ascii="Arial" w:hAnsi="Arial" w:cs="Arial"/>
          <w:b/>
          <w:noProof/>
          <w:sz w:val="24"/>
        </w:rPr>
        <w:tab/>
      </w:r>
    </w:p>
    <w:p w14:paraId="2408ACE7" w14:textId="77777777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5AD027F9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2C15">
        <w:rPr>
          <w:rFonts w:ascii="Arial" w:hAnsi="Arial" w:cs="Arial"/>
          <w:b/>
        </w:rPr>
        <w:t>Evaluation of</w:t>
      </w:r>
      <w:r w:rsidR="008E1465">
        <w:rPr>
          <w:rFonts w:ascii="Arial" w:hAnsi="Arial" w:cs="Arial"/>
          <w:b/>
        </w:rPr>
        <w:t xml:space="preserve"> CAPI</w:t>
      </w:r>
      <w:r w:rsidR="00A15A2B">
        <w:rPr>
          <w:rFonts w:ascii="Arial" w:hAnsi="Arial" w:cs="Arial"/>
          <w:b/>
        </w:rPr>
        <w:t>F</w:t>
      </w:r>
      <w:r w:rsidR="008E1465">
        <w:rPr>
          <w:rFonts w:ascii="Arial" w:hAnsi="Arial" w:cs="Arial"/>
          <w:b/>
        </w:rPr>
        <w:t>-based Service Framework</w:t>
      </w:r>
    </w:p>
    <w:p w14:paraId="088A0758" w14:textId="0508B0C8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22C15">
        <w:rPr>
          <w:rFonts w:ascii="Arial" w:hAnsi="Arial" w:cs="Arial"/>
          <w:b/>
        </w:rPr>
        <w:t>Approval</w:t>
      </w:r>
    </w:p>
    <w:p w14:paraId="32487FC1" w14:textId="17B834AE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892780">
        <w:rPr>
          <w:rFonts w:ascii="Arial" w:eastAsiaTheme="minorEastAsia" w:hAnsi="Arial" w:cs="Arial"/>
          <w:b/>
          <w:lang w:eastAsia="zh-CN"/>
        </w:rPr>
        <w:t>19</w:t>
      </w:r>
    </w:p>
    <w:p w14:paraId="2259DF37" w14:textId="21059BD3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E1465">
        <w:rPr>
          <w:rFonts w:ascii="Arial" w:eastAsiaTheme="minorEastAsia" w:hAnsi="Arial" w:cs="Arial"/>
          <w:b/>
          <w:lang w:eastAsia="zh-CN"/>
        </w:rPr>
        <w:t>FS_eSBA</w:t>
      </w:r>
      <w:r w:rsidR="00565F90">
        <w:rPr>
          <w:rFonts w:ascii="Arial" w:hAnsi="Arial" w:cs="Arial"/>
          <w:b/>
        </w:rPr>
        <w:t xml:space="preserve"> / Rel-1</w:t>
      </w:r>
      <w:r w:rsidR="008E1465">
        <w:rPr>
          <w:rFonts w:ascii="Arial" w:eastAsiaTheme="minorEastAsia" w:hAnsi="Arial" w:cs="Arial" w:hint="eastAsia"/>
          <w:b/>
          <w:lang w:eastAsia="zh-CN"/>
        </w:rPr>
        <w:t>6</w:t>
      </w:r>
    </w:p>
    <w:p w14:paraId="6CD4FB1F" w14:textId="7BEB20E2" w:rsidR="00FB501F" w:rsidRPr="00BF7AE1" w:rsidRDefault="00FB501F" w:rsidP="00956A65">
      <w:pPr>
        <w:jc w:val="both"/>
        <w:rPr>
          <w:rFonts w:ascii="Arial" w:hAnsi="Arial" w:cs="Arial"/>
          <w:i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BE240E">
        <w:rPr>
          <w:rFonts w:ascii="Arial" w:hAnsi="Arial" w:cs="Arial"/>
          <w:i/>
        </w:rPr>
        <w:t xml:space="preserve"> </w:t>
      </w:r>
      <w:r w:rsidR="00522C15">
        <w:rPr>
          <w:rFonts w:ascii="Arial" w:hAnsi="Arial" w:cs="Arial"/>
          <w:i/>
        </w:rPr>
        <w:t>Evaluation of</w:t>
      </w:r>
      <w:r w:rsidR="00994556">
        <w:rPr>
          <w:rFonts w:ascii="Arial" w:hAnsi="Arial" w:cs="Arial"/>
          <w:i/>
        </w:rPr>
        <w:t xml:space="preserve"> Solution 20 (Service Framework based on CAPIF</w:t>
      </w:r>
      <w:r w:rsidR="00892780">
        <w:rPr>
          <w:rFonts w:ascii="Arial" w:hAnsi="Arial" w:cs="Arial"/>
          <w:i/>
        </w:rPr>
        <w:t>)</w:t>
      </w:r>
      <w:r w:rsidR="00994556">
        <w:rPr>
          <w:rFonts w:ascii="Arial" w:hAnsi="Arial" w:cs="Arial"/>
          <w:i/>
        </w:rPr>
        <w:t>.</w:t>
      </w:r>
    </w:p>
    <w:p w14:paraId="41B2D2AA" w14:textId="04CD73B9" w:rsidR="00FB501F" w:rsidRDefault="008D1C81" w:rsidP="00DF7B67">
      <w:pPr>
        <w:pStyle w:val="Heading1"/>
      </w:pPr>
      <w:r>
        <w:t>Introduction</w:t>
      </w:r>
    </w:p>
    <w:p w14:paraId="16655F65" w14:textId="411F08FE" w:rsidR="0043244D" w:rsidRPr="0043244D" w:rsidRDefault="00522C15" w:rsidP="00522C15">
      <w:pPr>
        <w:rPr>
          <w:lang w:val="en-US"/>
        </w:rPr>
      </w:pPr>
      <w:r>
        <w:rPr>
          <w:lang w:val="en-US"/>
        </w:rPr>
        <w:t>Evaluation text is proposed for Solution 20 in TR 23.742.</w:t>
      </w:r>
    </w:p>
    <w:p w14:paraId="1731D8A4" w14:textId="6E50D262" w:rsidR="00CA203A" w:rsidRDefault="00CA203A" w:rsidP="00CA203A">
      <w:pPr>
        <w:pStyle w:val="Heading1"/>
      </w:pPr>
      <w:r w:rsidRPr="00CA203A">
        <w:t>Proposal</w:t>
      </w:r>
    </w:p>
    <w:p w14:paraId="48D891DF" w14:textId="24C25C3F" w:rsidR="00111528" w:rsidRDefault="00111528" w:rsidP="00111528">
      <w:r>
        <w:t>The following changes are proposed to TR 23.742:</w:t>
      </w:r>
    </w:p>
    <w:p w14:paraId="0CE76961" w14:textId="4F59A498" w:rsidR="00111528" w:rsidRPr="00111528" w:rsidRDefault="00111528" w:rsidP="00111528">
      <w:pPr>
        <w:rPr>
          <w:color w:val="FF0000"/>
          <w:sz w:val="32"/>
        </w:rPr>
      </w:pPr>
      <w:r w:rsidRPr="00111528">
        <w:rPr>
          <w:color w:val="FF0000"/>
          <w:sz w:val="32"/>
        </w:rPr>
        <w:t>&lt;&lt;&lt;&lt; Start of changes &gt;&gt;&gt;&gt;</w:t>
      </w:r>
    </w:p>
    <w:p w14:paraId="53F0556C" w14:textId="77777777" w:rsidR="00657C35" w:rsidRPr="00EF09F7" w:rsidRDefault="00657C35" w:rsidP="00657C35">
      <w:pPr>
        <w:pStyle w:val="Heading3"/>
        <w:rPr>
          <w:lang w:val="en-US" w:eastAsia="zh-CN"/>
        </w:rPr>
      </w:pPr>
      <w:bookmarkStart w:id="1" w:name="_Toc528910541"/>
      <w:r w:rsidRPr="00EF09F7">
        <w:rPr>
          <w:lang w:val="en-US"/>
        </w:rPr>
        <w:t>6.</w:t>
      </w:r>
      <w:r w:rsidRPr="00EF09F7">
        <w:rPr>
          <w:rFonts w:hint="eastAsia"/>
          <w:lang w:val="en-US" w:eastAsia="zh-CN"/>
        </w:rPr>
        <w:t>20</w:t>
      </w:r>
      <w:r w:rsidRPr="00EF09F7">
        <w:rPr>
          <w:lang w:val="en-US"/>
        </w:rPr>
        <w:t>.</w:t>
      </w:r>
      <w:r w:rsidRPr="00EF09F7">
        <w:rPr>
          <w:rFonts w:hint="eastAsia"/>
          <w:lang w:val="en-US" w:eastAsia="zh-CN"/>
        </w:rPr>
        <w:t>6</w:t>
      </w:r>
      <w:r w:rsidRPr="00EF09F7">
        <w:rPr>
          <w:lang w:val="en-US"/>
        </w:rPr>
        <w:tab/>
        <w:t>Impacts on existing Services and Interfaces</w:t>
      </w:r>
      <w:bookmarkEnd w:id="1"/>
    </w:p>
    <w:p w14:paraId="460A051F" w14:textId="77777777" w:rsidR="00657C35" w:rsidRPr="00EF09F7" w:rsidRDefault="00657C35" w:rsidP="00657C35">
      <w:r w:rsidRPr="00EF09F7">
        <w:t>There are some NRF parameters that will require enhancement to Rel-15 CAPIF in order to provide the same NF service registration and discovery capabilities.</w:t>
      </w:r>
    </w:p>
    <w:p w14:paraId="09735DE4" w14:textId="77777777" w:rsidR="00657C35" w:rsidRPr="00EF09F7" w:rsidRDefault="00657C35" w:rsidP="00657C35">
      <w:pPr>
        <w:rPr>
          <w:lang w:val="en-US" w:eastAsia="zh-CN"/>
        </w:rPr>
      </w:pPr>
      <w:r w:rsidRPr="00EF09F7">
        <w:t>It may be necessary to evolve Rel-15 CAPIF to support the interaction of a CAPIF CCF in a serving PLMN with a CAPIF CCF in the home PLMN to support roaming cases.</w:t>
      </w:r>
    </w:p>
    <w:p w14:paraId="29E5AF53" w14:textId="77777777" w:rsidR="00657C35" w:rsidRPr="00EF09F7" w:rsidRDefault="00657C35" w:rsidP="00657C35">
      <w:pPr>
        <w:pStyle w:val="Heading3"/>
        <w:rPr>
          <w:lang w:val="en-US"/>
        </w:rPr>
      </w:pPr>
      <w:bookmarkStart w:id="2" w:name="_Toc528910542"/>
      <w:r w:rsidRPr="00EF09F7">
        <w:rPr>
          <w:lang w:val="en-US"/>
        </w:rPr>
        <w:t>6.</w:t>
      </w:r>
      <w:r w:rsidRPr="00EF09F7">
        <w:rPr>
          <w:rFonts w:hint="eastAsia"/>
          <w:lang w:val="en-US" w:eastAsia="zh-CN"/>
        </w:rPr>
        <w:t>20</w:t>
      </w:r>
      <w:r w:rsidRPr="00EF09F7">
        <w:rPr>
          <w:lang w:val="en-US"/>
        </w:rPr>
        <w:t>.</w:t>
      </w:r>
      <w:r w:rsidRPr="00EF09F7">
        <w:rPr>
          <w:rFonts w:hint="eastAsia"/>
          <w:lang w:val="en-US" w:eastAsia="zh-CN"/>
        </w:rPr>
        <w:t>7</w:t>
      </w:r>
      <w:r w:rsidRPr="00EF09F7">
        <w:rPr>
          <w:lang w:val="en-US"/>
        </w:rPr>
        <w:tab/>
        <w:t>Evaluation of the Solution</w:t>
      </w:r>
      <w:bookmarkEnd w:id="2"/>
    </w:p>
    <w:p w14:paraId="6B83BF2B" w14:textId="4D47FE91" w:rsidR="00657C35" w:rsidRPr="00EF09F7" w:rsidDel="00D42C3E" w:rsidRDefault="00657C35" w:rsidP="00657C35">
      <w:pPr>
        <w:pStyle w:val="EditorsNote"/>
        <w:rPr>
          <w:del w:id="3" w:author="Andrew Bennett" w:date="2018-11-19T11:48:00Z"/>
          <w:lang w:eastAsia="zh-CN"/>
        </w:rPr>
      </w:pPr>
      <w:del w:id="4" w:author="Andrew Bennett" w:date="2018-11-19T11:48:00Z">
        <w:r w:rsidRPr="00EF09F7" w:rsidDel="00D42C3E">
          <w:delText>Editor's note:</w:delText>
        </w:r>
        <w:r w:rsidRPr="00EF09F7" w:rsidDel="00D42C3E">
          <w:tab/>
          <w:delText xml:space="preserve">This </w:delText>
        </w:r>
        <w:r w:rsidDel="00D42C3E">
          <w:delText>clause </w:delText>
        </w:r>
        <w:r w:rsidRPr="00EF09F7" w:rsidDel="00D42C3E">
          <w:delText>provides an evaluation of the solution.</w:delText>
        </w:r>
      </w:del>
    </w:p>
    <w:p w14:paraId="2DDF6D6A" w14:textId="3066A1DD" w:rsidR="008B505C" w:rsidRDefault="008F1318" w:rsidP="008F1318">
      <w:pPr>
        <w:pStyle w:val="EditorsNote"/>
        <w:numPr>
          <w:ilvl w:val="0"/>
          <w:numId w:val="39"/>
        </w:numPr>
        <w:rPr>
          <w:ins w:id="5" w:author="Andrew Bennett" w:date="2018-11-19T11:58:00Z"/>
          <w:lang w:eastAsia="zh-CN"/>
        </w:rPr>
      </w:pPr>
      <w:ins w:id="6" w:author="Andrew Bennett" w:date="2018-11-19T11:52:00Z">
        <w:r>
          <w:rPr>
            <w:lang w:eastAsia="zh-CN"/>
          </w:rPr>
          <w:t xml:space="preserve">At a high level </w:t>
        </w:r>
      </w:ins>
      <w:ins w:id="7" w:author="Andrew Bennett" w:date="2018-11-19T11:48:00Z">
        <w:r>
          <w:rPr>
            <w:lang w:eastAsia="zh-CN"/>
          </w:rPr>
          <w:t>t</w:t>
        </w:r>
        <w:r w:rsidR="00D42C3E">
          <w:rPr>
            <w:lang w:eastAsia="zh-CN"/>
          </w:rPr>
          <w:t xml:space="preserve">here are overlaps between the </w:t>
        </w:r>
      </w:ins>
      <w:ins w:id="8" w:author="Andrew Bennett" w:date="2018-11-19T11:49:00Z">
        <w:r w:rsidR="00D42C3E">
          <w:rPr>
            <w:lang w:eastAsia="zh-CN"/>
          </w:rPr>
          <w:t>functionality</w:t>
        </w:r>
      </w:ins>
      <w:ins w:id="9" w:author="Andrew Bennett" w:date="2018-11-19T11:48:00Z">
        <w:r w:rsidR="00D42C3E">
          <w:rPr>
            <w:lang w:eastAsia="zh-CN"/>
          </w:rPr>
          <w:t xml:space="preserve"> </w:t>
        </w:r>
      </w:ins>
      <w:ins w:id="10" w:author="Andrew Bennett" w:date="2018-11-19T11:49:00Z">
        <w:r w:rsidR="00D42C3E">
          <w:rPr>
            <w:lang w:eastAsia="zh-CN"/>
          </w:rPr>
          <w:t xml:space="preserve">provided by the CAPIF Core Function and requirements </w:t>
        </w:r>
      </w:ins>
      <w:ins w:id="11" w:author="Andrew Bennett" w:date="2018-11-19T11:50:00Z">
        <w:r w:rsidR="00D42C3E">
          <w:rPr>
            <w:lang w:eastAsia="zh-CN"/>
          </w:rPr>
          <w:t xml:space="preserve">placed on the Service Framework in the present document. </w:t>
        </w:r>
      </w:ins>
      <w:ins w:id="12" w:author="Andrew Bennett" w:date="2018-11-19T11:51:00Z">
        <w:r w:rsidR="00D42C3E">
          <w:rPr>
            <w:lang w:eastAsia="zh-CN"/>
          </w:rPr>
          <w:t xml:space="preserve">There are also functions provided by the CAPIF Core Function that are not </w:t>
        </w:r>
      </w:ins>
      <w:ins w:id="13" w:author="Andrew Bennett" w:date="2018-11-19T11:52:00Z">
        <w:r w:rsidR="00D42C3E">
          <w:rPr>
            <w:lang w:eastAsia="zh-CN"/>
          </w:rPr>
          <w:t xml:space="preserve">presently </w:t>
        </w:r>
      </w:ins>
      <w:ins w:id="14" w:author="Andrew Bennett" w:date="2018-11-19T11:51:00Z">
        <w:r w:rsidR="00D42C3E">
          <w:rPr>
            <w:lang w:eastAsia="zh-CN"/>
          </w:rPr>
          <w:t>required</w:t>
        </w:r>
      </w:ins>
      <w:ins w:id="15" w:author="Andrew Bennett" w:date="2018-11-19T11:52:00Z">
        <w:r w:rsidR="00D42C3E">
          <w:rPr>
            <w:lang w:eastAsia="zh-CN"/>
          </w:rPr>
          <w:t xml:space="preserve"> </w:t>
        </w:r>
        <w:r>
          <w:rPr>
            <w:lang w:eastAsia="zh-CN"/>
          </w:rPr>
          <w:t xml:space="preserve">for the Service Framework, and Service Framework </w:t>
        </w:r>
      </w:ins>
      <w:ins w:id="16" w:author="Andrew Bennett" w:date="2018-11-19T11:54:00Z">
        <w:r>
          <w:rPr>
            <w:lang w:eastAsia="zh-CN"/>
          </w:rPr>
          <w:t>requirements that aren’t part of the CAPIF Core F</w:t>
        </w:r>
      </w:ins>
      <w:ins w:id="17" w:author="Andrew Bennett" w:date="2018-11-19T12:02:00Z">
        <w:r>
          <w:rPr>
            <w:lang w:eastAsia="zh-CN"/>
          </w:rPr>
          <w:t>unction</w:t>
        </w:r>
      </w:ins>
      <w:ins w:id="18" w:author="Andrew Bennett" w:date="2018-11-19T11:54:00Z">
        <w:r>
          <w:rPr>
            <w:lang w:eastAsia="zh-CN"/>
          </w:rPr>
          <w:t>.</w:t>
        </w:r>
      </w:ins>
      <w:ins w:id="19" w:author="Andrew Bennett" w:date="2018-11-19T11:55:00Z">
        <w:r>
          <w:rPr>
            <w:lang w:eastAsia="zh-CN"/>
          </w:rPr>
          <w:t xml:space="preserve"> The CAPIF Core Function could therefore potentially be part of the Service Framework.</w:t>
        </w:r>
      </w:ins>
    </w:p>
    <w:p w14:paraId="076601D2" w14:textId="77777777" w:rsidR="006B4F86" w:rsidRDefault="008F1318" w:rsidP="008F1318">
      <w:pPr>
        <w:pStyle w:val="EditorsNote"/>
        <w:numPr>
          <w:ilvl w:val="0"/>
          <w:numId w:val="39"/>
        </w:numPr>
        <w:rPr>
          <w:ins w:id="20" w:author="Andrew Bennett" w:date="2018-11-19T12:02:00Z"/>
          <w:lang w:eastAsia="zh-CN"/>
        </w:rPr>
      </w:pPr>
      <w:ins w:id="21" w:author="Andrew Bennett" w:date="2018-11-19T12:02:00Z">
        <w:r>
          <w:rPr>
            <w:lang w:eastAsia="zh-CN"/>
          </w:rPr>
          <w:t xml:space="preserve">Adopting the CAPIF Core Function </w:t>
        </w:r>
        <w:r w:rsidR="006B4F86">
          <w:rPr>
            <w:lang w:eastAsia="zh-CN"/>
          </w:rPr>
          <w:t>would require interworking with existing NRF deployments.</w:t>
        </w:r>
      </w:ins>
    </w:p>
    <w:p w14:paraId="65D874D2" w14:textId="6F608EC2" w:rsidR="008F1318" w:rsidRDefault="008F1318" w:rsidP="008F1318">
      <w:pPr>
        <w:pStyle w:val="EditorsNote"/>
        <w:numPr>
          <w:ilvl w:val="0"/>
          <w:numId w:val="39"/>
        </w:numPr>
        <w:rPr>
          <w:ins w:id="22" w:author="Andrew Bennett" w:date="2018-11-19T11:59:00Z"/>
          <w:lang w:eastAsia="zh-CN"/>
        </w:rPr>
      </w:pPr>
      <w:ins w:id="23" w:author="Andrew Bennett" w:date="2018-11-19T11:57:00Z">
        <w:r>
          <w:rPr>
            <w:lang w:eastAsia="zh-CN"/>
          </w:rPr>
          <w:t xml:space="preserve">Full support </w:t>
        </w:r>
      </w:ins>
      <w:ins w:id="24" w:author="Andrew Bennett" w:date="2018-11-19T11:55:00Z">
        <w:r>
          <w:rPr>
            <w:lang w:eastAsia="zh-CN"/>
          </w:rPr>
          <w:t xml:space="preserve">for existing NRF </w:t>
        </w:r>
      </w:ins>
      <w:ins w:id="25" w:author="Andrew Bennett" w:date="2018-11-19T11:56:00Z">
        <w:r>
          <w:rPr>
            <w:lang w:eastAsia="zh-CN"/>
          </w:rPr>
          <w:t>registration and discovery</w:t>
        </w:r>
      </w:ins>
      <w:ins w:id="26" w:author="Andrew Bennett" w:date="2018-11-19T11:57:00Z">
        <w:r>
          <w:rPr>
            <w:lang w:eastAsia="zh-CN"/>
          </w:rPr>
          <w:t xml:space="preserve"> would require updates </w:t>
        </w:r>
      </w:ins>
      <w:ins w:id="27" w:author="Andrew Bennett" w:date="2018-11-19T12:01:00Z">
        <w:r>
          <w:rPr>
            <w:lang w:eastAsia="zh-CN"/>
          </w:rPr>
          <w:t xml:space="preserve">to 23.222 </w:t>
        </w:r>
      </w:ins>
      <w:ins w:id="28" w:author="Andrew Bennett" w:date="2018-11-19T11:57:00Z">
        <w:r>
          <w:rPr>
            <w:lang w:eastAsia="zh-CN"/>
          </w:rPr>
          <w:t>to the CAPIF Core Function.</w:t>
        </w:r>
      </w:ins>
    </w:p>
    <w:p w14:paraId="530DAA6B" w14:textId="43B0BC42" w:rsidR="008F1318" w:rsidRPr="008B505C" w:rsidDel="006B4F86" w:rsidRDefault="008F1318" w:rsidP="006B4F86">
      <w:pPr>
        <w:pStyle w:val="EditorsNote"/>
        <w:numPr>
          <w:ilvl w:val="0"/>
          <w:numId w:val="39"/>
        </w:numPr>
        <w:rPr>
          <w:del w:id="29" w:author="Andrew Bennett" w:date="2018-11-19T12:04:00Z"/>
          <w:lang w:eastAsia="zh-CN"/>
        </w:rPr>
      </w:pPr>
      <w:ins w:id="30" w:author="Andrew Bennett" w:date="2018-11-19T12:00:00Z">
        <w:r>
          <w:rPr>
            <w:lang w:eastAsia="zh-CN"/>
          </w:rPr>
          <w:t xml:space="preserve">Roaming solutions where both the serving and home PLMN’s deploy a CAPIF Core Function </w:t>
        </w:r>
      </w:ins>
      <w:ins w:id="31" w:author="Andrew Bennett" w:date="2018-11-19T12:01:00Z">
        <w:r>
          <w:rPr>
            <w:lang w:eastAsia="zh-CN"/>
          </w:rPr>
          <w:t>would require changes to 23.222.</w:t>
        </w:r>
      </w:ins>
    </w:p>
    <w:p w14:paraId="570143F8" w14:textId="64770B74" w:rsidR="00673E63" w:rsidRPr="00111528" w:rsidRDefault="00111528" w:rsidP="00673E63">
      <w:pPr>
        <w:rPr>
          <w:color w:val="FF0000"/>
          <w:sz w:val="32"/>
        </w:rPr>
      </w:pPr>
      <w:r>
        <w:rPr>
          <w:color w:val="FF0000"/>
          <w:sz w:val="32"/>
        </w:rPr>
        <w:t>&lt;&lt;&lt;&lt; End</w:t>
      </w:r>
      <w:r w:rsidRPr="00111528">
        <w:rPr>
          <w:color w:val="FF0000"/>
          <w:sz w:val="32"/>
        </w:rPr>
        <w:t xml:space="preserve"> of changes &gt;&gt;&gt;&gt;</w:t>
      </w:r>
    </w:p>
    <w:p w14:paraId="6F37A386" w14:textId="77777777" w:rsidR="008E1465" w:rsidRPr="008E1465" w:rsidRDefault="008E1465" w:rsidP="008E1465"/>
    <w:sectPr w:rsidR="008E1465" w:rsidRPr="008E1465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05AC2F" w14:textId="77777777" w:rsidR="007B7460" w:rsidRDefault="007B7460">
      <w:r>
        <w:separator/>
      </w:r>
    </w:p>
  </w:endnote>
  <w:endnote w:type="continuationSeparator" w:id="0">
    <w:p w14:paraId="430BE3BC" w14:textId="77777777" w:rsidR="007B7460" w:rsidRDefault="007B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Footer"/>
    </w:pPr>
  </w:p>
  <w:p w14:paraId="14304C62" w14:textId="77777777" w:rsidR="00D136B2" w:rsidRPr="00FB501F" w:rsidRDefault="00D136B2" w:rsidP="00FB50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BF06C" w14:textId="77777777" w:rsidR="007B7460" w:rsidRDefault="007B7460">
      <w:r>
        <w:separator/>
      </w:r>
    </w:p>
  </w:footnote>
  <w:footnote w:type="continuationSeparator" w:id="0">
    <w:p w14:paraId="719C62AD" w14:textId="77777777" w:rsidR="007B7460" w:rsidRDefault="007B7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41AB26F9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BC56D1">
      <w:rPr>
        <w:rFonts w:ascii="Arial" w:hAnsi="Arial" w:cs="Arial"/>
        <w:b/>
        <w:bCs/>
        <w:noProof/>
        <w:sz w:val="18"/>
      </w:rPr>
      <w:t>1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Header"/>
    </w:pPr>
  </w:p>
  <w:p w14:paraId="168A133E" w14:textId="77777777" w:rsidR="00D136B2" w:rsidRPr="00FB501F" w:rsidRDefault="00D136B2" w:rsidP="00FB50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F6F79"/>
    <w:multiLevelType w:val="hybridMultilevel"/>
    <w:tmpl w:val="A6FC7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5A57AC"/>
    <w:multiLevelType w:val="hybridMultilevel"/>
    <w:tmpl w:val="B7C0CD18"/>
    <w:lvl w:ilvl="0" w:tplc="220475E6">
      <w:numFmt w:val="bullet"/>
      <w:lvlText w:val=""/>
      <w:lvlJc w:val="left"/>
      <w:pPr>
        <w:ind w:left="928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DE4726"/>
    <w:multiLevelType w:val="hybridMultilevel"/>
    <w:tmpl w:val="61764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06116"/>
    <w:multiLevelType w:val="hybridMultilevel"/>
    <w:tmpl w:val="AC4ED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9244E"/>
    <w:multiLevelType w:val="hybridMultilevel"/>
    <w:tmpl w:val="A490C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C0689"/>
    <w:multiLevelType w:val="hybridMultilevel"/>
    <w:tmpl w:val="CFBC18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C33C4"/>
    <w:multiLevelType w:val="hybridMultilevel"/>
    <w:tmpl w:val="2826C8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FF1D34"/>
    <w:multiLevelType w:val="hybridMultilevel"/>
    <w:tmpl w:val="F4C258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5694159"/>
    <w:multiLevelType w:val="hybridMultilevel"/>
    <w:tmpl w:val="7CE013EE"/>
    <w:lvl w:ilvl="0" w:tplc="220475E6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7295836"/>
    <w:multiLevelType w:val="hybridMultilevel"/>
    <w:tmpl w:val="CF8E2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641666"/>
    <w:multiLevelType w:val="hybridMultilevel"/>
    <w:tmpl w:val="FE165588"/>
    <w:lvl w:ilvl="0" w:tplc="220475E6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D71F92"/>
    <w:multiLevelType w:val="hybridMultilevel"/>
    <w:tmpl w:val="923E00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EB2E73"/>
    <w:multiLevelType w:val="hybridMultilevel"/>
    <w:tmpl w:val="71D696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97020"/>
    <w:multiLevelType w:val="hybridMultilevel"/>
    <w:tmpl w:val="803E399E"/>
    <w:lvl w:ilvl="0" w:tplc="220475E6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918FD"/>
    <w:multiLevelType w:val="hybridMultilevel"/>
    <w:tmpl w:val="CB6A4300"/>
    <w:lvl w:ilvl="0" w:tplc="E0B4085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F42D7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5A68C80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3EE6EB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EE45B4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BBE4C36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7B76E58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F77E2CE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2F3EDD9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23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DA77E8"/>
    <w:multiLevelType w:val="hybridMultilevel"/>
    <w:tmpl w:val="C096E7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E62AD"/>
    <w:multiLevelType w:val="hybridMultilevel"/>
    <w:tmpl w:val="D65064F4"/>
    <w:lvl w:ilvl="0" w:tplc="220475E6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CA6B31"/>
    <w:multiLevelType w:val="hybridMultilevel"/>
    <w:tmpl w:val="2E9C8CC4"/>
    <w:lvl w:ilvl="0" w:tplc="08090001">
      <w:start w:val="1"/>
      <w:numFmt w:val="bullet"/>
      <w:lvlText w:val=""/>
      <w:lvlJc w:val="left"/>
      <w:pPr>
        <w:ind w:left="1140" w:hanging="114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D234F0F"/>
    <w:multiLevelType w:val="hybridMultilevel"/>
    <w:tmpl w:val="8C528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FD6E01"/>
    <w:multiLevelType w:val="hybridMultilevel"/>
    <w:tmpl w:val="E7CCF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04C75"/>
    <w:multiLevelType w:val="hybridMultilevel"/>
    <w:tmpl w:val="E0F4868E"/>
    <w:lvl w:ilvl="0" w:tplc="220475E6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5B72ABA4">
      <w:numFmt w:val="bullet"/>
      <w:lvlText w:val="•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AD1DCA"/>
    <w:multiLevelType w:val="hybridMultilevel"/>
    <w:tmpl w:val="9DCE851C"/>
    <w:lvl w:ilvl="0" w:tplc="220475E6">
      <w:numFmt w:val="bullet"/>
      <w:lvlText w:val=""/>
      <w:lvlJc w:val="left"/>
      <w:pPr>
        <w:ind w:left="644" w:hanging="360"/>
      </w:pPr>
      <w:rPr>
        <w:rFonts w:ascii="Symbol" w:eastAsia="Malgun Gothic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6260BD8"/>
    <w:multiLevelType w:val="hybridMultilevel"/>
    <w:tmpl w:val="380A2564"/>
    <w:lvl w:ilvl="0" w:tplc="220475E6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C553A5"/>
    <w:multiLevelType w:val="hybridMultilevel"/>
    <w:tmpl w:val="36A25406"/>
    <w:lvl w:ilvl="0" w:tplc="220475E6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180446"/>
    <w:multiLevelType w:val="hybridMultilevel"/>
    <w:tmpl w:val="4AD8BFE4"/>
    <w:lvl w:ilvl="0" w:tplc="35BA66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A02E9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4B644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23D2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AAA90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AA0894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02A2C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132DE5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38623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4" w15:restartNumberingAfterBreak="0">
    <w:nsid w:val="725E5092"/>
    <w:multiLevelType w:val="hybridMultilevel"/>
    <w:tmpl w:val="57DE34EE"/>
    <w:lvl w:ilvl="0" w:tplc="F266F0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7B273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13A4A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00656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9EAC6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F80CFF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5CD4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9204E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04A42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5" w15:restartNumberingAfterBreak="0">
    <w:nsid w:val="74691FE1"/>
    <w:multiLevelType w:val="hybridMultilevel"/>
    <w:tmpl w:val="6C883988"/>
    <w:lvl w:ilvl="0" w:tplc="90FCB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8AB9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260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1A8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C68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90F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80B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EC6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18C3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5726AF4"/>
    <w:multiLevelType w:val="hybridMultilevel"/>
    <w:tmpl w:val="AC06FE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26"/>
  </w:num>
  <w:num w:numId="6">
    <w:abstractNumId w:val="4"/>
  </w:num>
  <w:num w:numId="7">
    <w:abstractNumId w:val="12"/>
  </w:num>
  <w:num w:numId="8">
    <w:abstractNumId w:val="10"/>
  </w:num>
  <w:num w:numId="9">
    <w:abstractNumId w:val="37"/>
  </w:num>
  <w:num w:numId="10">
    <w:abstractNumId w:val="23"/>
  </w:num>
  <w:num w:numId="11">
    <w:abstractNumId w:val="21"/>
  </w:num>
  <w:num w:numId="12">
    <w:abstractNumId w:val="18"/>
  </w:num>
  <w:num w:numId="13">
    <w:abstractNumId w:val="1"/>
  </w:num>
  <w:num w:numId="14">
    <w:abstractNumId w:val="11"/>
  </w:num>
  <w:num w:numId="15">
    <w:abstractNumId w:val="9"/>
  </w:num>
  <w:num w:numId="16">
    <w:abstractNumId w:val="6"/>
  </w:num>
  <w:num w:numId="17">
    <w:abstractNumId w:val="24"/>
  </w:num>
  <w:num w:numId="18">
    <w:abstractNumId w:val="17"/>
  </w:num>
  <w:num w:numId="19">
    <w:abstractNumId w:val="35"/>
  </w:num>
  <w:num w:numId="20">
    <w:abstractNumId w:val="7"/>
  </w:num>
  <w:num w:numId="21">
    <w:abstractNumId w:val="27"/>
  </w:num>
  <w:num w:numId="22">
    <w:abstractNumId w:val="8"/>
  </w:num>
  <w:num w:numId="23">
    <w:abstractNumId w:val="36"/>
  </w:num>
  <w:num w:numId="24">
    <w:abstractNumId w:val="5"/>
  </w:num>
  <w:num w:numId="25">
    <w:abstractNumId w:val="29"/>
  </w:num>
  <w:num w:numId="26">
    <w:abstractNumId w:val="13"/>
  </w:num>
  <w:num w:numId="27">
    <w:abstractNumId w:val="31"/>
  </w:num>
  <w:num w:numId="28">
    <w:abstractNumId w:val="30"/>
  </w:num>
  <w:num w:numId="29">
    <w:abstractNumId w:val="20"/>
  </w:num>
  <w:num w:numId="30">
    <w:abstractNumId w:val="32"/>
  </w:num>
  <w:num w:numId="31">
    <w:abstractNumId w:val="3"/>
  </w:num>
  <w:num w:numId="32">
    <w:abstractNumId w:val="16"/>
  </w:num>
  <w:num w:numId="33">
    <w:abstractNumId w:val="25"/>
  </w:num>
  <w:num w:numId="34">
    <w:abstractNumId w:val="19"/>
  </w:num>
  <w:num w:numId="35">
    <w:abstractNumId w:val="22"/>
  </w:num>
  <w:num w:numId="36">
    <w:abstractNumId w:val="34"/>
  </w:num>
  <w:num w:numId="37">
    <w:abstractNumId w:val="33"/>
  </w:num>
  <w:num w:numId="38">
    <w:abstractNumId w:val="15"/>
  </w:num>
  <w:num w:numId="39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w Bennett">
    <w15:presenceInfo w15:providerId="AD" w15:userId="S-1-5-21-1123561945-1336601894-682003330-13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136D9"/>
    <w:rsid w:val="000176EA"/>
    <w:rsid w:val="00022B68"/>
    <w:rsid w:val="00033397"/>
    <w:rsid w:val="00035443"/>
    <w:rsid w:val="00036CDB"/>
    <w:rsid w:val="00040095"/>
    <w:rsid w:val="00040C93"/>
    <w:rsid w:val="00040CDB"/>
    <w:rsid w:val="00041B0F"/>
    <w:rsid w:val="0004304F"/>
    <w:rsid w:val="00045622"/>
    <w:rsid w:val="0005041D"/>
    <w:rsid w:val="000507F5"/>
    <w:rsid w:val="00051834"/>
    <w:rsid w:val="0005556A"/>
    <w:rsid w:val="00055D0C"/>
    <w:rsid w:val="00056548"/>
    <w:rsid w:val="000570FB"/>
    <w:rsid w:val="00060664"/>
    <w:rsid w:val="0006127E"/>
    <w:rsid w:val="0006154C"/>
    <w:rsid w:val="00061C72"/>
    <w:rsid w:val="000626B2"/>
    <w:rsid w:val="00063F11"/>
    <w:rsid w:val="00064F7F"/>
    <w:rsid w:val="00070F0D"/>
    <w:rsid w:val="000721C9"/>
    <w:rsid w:val="00074819"/>
    <w:rsid w:val="00074BF1"/>
    <w:rsid w:val="00080512"/>
    <w:rsid w:val="00083494"/>
    <w:rsid w:val="00085399"/>
    <w:rsid w:val="0008599C"/>
    <w:rsid w:val="00085C18"/>
    <w:rsid w:val="00087114"/>
    <w:rsid w:val="00087EC2"/>
    <w:rsid w:val="00090CBD"/>
    <w:rsid w:val="00090FD3"/>
    <w:rsid w:val="0009326C"/>
    <w:rsid w:val="00095D2F"/>
    <w:rsid w:val="000961A9"/>
    <w:rsid w:val="00096A88"/>
    <w:rsid w:val="00097AF6"/>
    <w:rsid w:val="000A2A34"/>
    <w:rsid w:val="000A389C"/>
    <w:rsid w:val="000A6524"/>
    <w:rsid w:val="000A7326"/>
    <w:rsid w:val="000B015E"/>
    <w:rsid w:val="000B45D9"/>
    <w:rsid w:val="000B66FD"/>
    <w:rsid w:val="000B7BA3"/>
    <w:rsid w:val="000C16E8"/>
    <w:rsid w:val="000C2D8C"/>
    <w:rsid w:val="000C6411"/>
    <w:rsid w:val="000D0BDB"/>
    <w:rsid w:val="000D1947"/>
    <w:rsid w:val="000D2E7C"/>
    <w:rsid w:val="000D58AB"/>
    <w:rsid w:val="000D7B8F"/>
    <w:rsid w:val="000E0177"/>
    <w:rsid w:val="000E0975"/>
    <w:rsid w:val="000E0CFD"/>
    <w:rsid w:val="000E135B"/>
    <w:rsid w:val="000E3762"/>
    <w:rsid w:val="000E5D1C"/>
    <w:rsid w:val="000F0EA3"/>
    <w:rsid w:val="000F10C1"/>
    <w:rsid w:val="000F2CB7"/>
    <w:rsid w:val="000F327B"/>
    <w:rsid w:val="000F6807"/>
    <w:rsid w:val="000F6AFE"/>
    <w:rsid w:val="000F6FCD"/>
    <w:rsid w:val="000F77B0"/>
    <w:rsid w:val="00100698"/>
    <w:rsid w:val="00101388"/>
    <w:rsid w:val="0010169C"/>
    <w:rsid w:val="00101728"/>
    <w:rsid w:val="00101A6B"/>
    <w:rsid w:val="001039DB"/>
    <w:rsid w:val="00104976"/>
    <w:rsid w:val="001060F7"/>
    <w:rsid w:val="00111528"/>
    <w:rsid w:val="00111B5D"/>
    <w:rsid w:val="0011477D"/>
    <w:rsid w:val="0011681D"/>
    <w:rsid w:val="0012047B"/>
    <w:rsid w:val="00122506"/>
    <w:rsid w:val="001225BE"/>
    <w:rsid w:val="00130DCC"/>
    <w:rsid w:val="00131683"/>
    <w:rsid w:val="0013295F"/>
    <w:rsid w:val="0013316B"/>
    <w:rsid w:val="00140B36"/>
    <w:rsid w:val="001430FD"/>
    <w:rsid w:val="00143B73"/>
    <w:rsid w:val="001440C5"/>
    <w:rsid w:val="001443D3"/>
    <w:rsid w:val="00151B48"/>
    <w:rsid w:val="00151F51"/>
    <w:rsid w:val="001547CD"/>
    <w:rsid w:val="00154932"/>
    <w:rsid w:val="00154E1B"/>
    <w:rsid w:val="00157011"/>
    <w:rsid w:val="00160704"/>
    <w:rsid w:val="0016411F"/>
    <w:rsid w:val="00166A72"/>
    <w:rsid w:val="00166C48"/>
    <w:rsid w:val="00170C55"/>
    <w:rsid w:val="00171C9F"/>
    <w:rsid w:val="001744C6"/>
    <w:rsid w:val="00174BC6"/>
    <w:rsid w:val="001819A6"/>
    <w:rsid w:val="0018344A"/>
    <w:rsid w:val="001865A9"/>
    <w:rsid w:val="00187051"/>
    <w:rsid w:val="00187C8A"/>
    <w:rsid w:val="00192289"/>
    <w:rsid w:val="00193BAD"/>
    <w:rsid w:val="00194F22"/>
    <w:rsid w:val="001962D5"/>
    <w:rsid w:val="00196CEB"/>
    <w:rsid w:val="001A455A"/>
    <w:rsid w:val="001A6E3F"/>
    <w:rsid w:val="001B127C"/>
    <w:rsid w:val="001B4072"/>
    <w:rsid w:val="001B541E"/>
    <w:rsid w:val="001B763D"/>
    <w:rsid w:val="001C0F4B"/>
    <w:rsid w:val="001C3C55"/>
    <w:rsid w:val="001C462E"/>
    <w:rsid w:val="001C4B44"/>
    <w:rsid w:val="001C65F7"/>
    <w:rsid w:val="001D7C06"/>
    <w:rsid w:val="001D7F37"/>
    <w:rsid w:val="001E13D2"/>
    <w:rsid w:val="001E2EA2"/>
    <w:rsid w:val="001E5380"/>
    <w:rsid w:val="001E7C41"/>
    <w:rsid w:val="001F0225"/>
    <w:rsid w:val="001F088C"/>
    <w:rsid w:val="001F168B"/>
    <w:rsid w:val="001F25F2"/>
    <w:rsid w:val="001F36FD"/>
    <w:rsid w:val="001F59DE"/>
    <w:rsid w:val="0020006D"/>
    <w:rsid w:val="002002EA"/>
    <w:rsid w:val="00207BB6"/>
    <w:rsid w:val="00210557"/>
    <w:rsid w:val="00210B15"/>
    <w:rsid w:val="0021197A"/>
    <w:rsid w:val="00212729"/>
    <w:rsid w:val="00214B35"/>
    <w:rsid w:val="002151C9"/>
    <w:rsid w:val="00215C06"/>
    <w:rsid w:val="00215EF8"/>
    <w:rsid w:val="0021749C"/>
    <w:rsid w:val="002210E6"/>
    <w:rsid w:val="00221A24"/>
    <w:rsid w:val="00222932"/>
    <w:rsid w:val="00223418"/>
    <w:rsid w:val="00223C9B"/>
    <w:rsid w:val="002263DA"/>
    <w:rsid w:val="002268C5"/>
    <w:rsid w:val="00227E11"/>
    <w:rsid w:val="0023023B"/>
    <w:rsid w:val="002347A2"/>
    <w:rsid w:val="002408B0"/>
    <w:rsid w:val="00241E32"/>
    <w:rsid w:val="002443DA"/>
    <w:rsid w:val="0025037F"/>
    <w:rsid w:val="002539DE"/>
    <w:rsid w:val="0025501D"/>
    <w:rsid w:val="002551EE"/>
    <w:rsid w:val="002566E2"/>
    <w:rsid w:val="00256FA6"/>
    <w:rsid w:val="002614EF"/>
    <w:rsid w:val="00261D31"/>
    <w:rsid w:val="00263D6A"/>
    <w:rsid w:val="00271E3A"/>
    <w:rsid w:val="00272E9A"/>
    <w:rsid w:val="00273F9C"/>
    <w:rsid w:val="0028002A"/>
    <w:rsid w:val="0028108C"/>
    <w:rsid w:val="00281279"/>
    <w:rsid w:val="00281692"/>
    <w:rsid w:val="002829E2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4ECB"/>
    <w:rsid w:val="002A6B19"/>
    <w:rsid w:val="002A6E1A"/>
    <w:rsid w:val="002B1806"/>
    <w:rsid w:val="002B2235"/>
    <w:rsid w:val="002B2EEA"/>
    <w:rsid w:val="002B319A"/>
    <w:rsid w:val="002B35D8"/>
    <w:rsid w:val="002B4351"/>
    <w:rsid w:val="002B71FC"/>
    <w:rsid w:val="002C098E"/>
    <w:rsid w:val="002C1939"/>
    <w:rsid w:val="002C21C8"/>
    <w:rsid w:val="002C485D"/>
    <w:rsid w:val="002C719D"/>
    <w:rsid w:val="002C750C"/>
    <w:rsid w:val="002C77C3"/>
    <w:rsid w:val="002D12F7"/>
    <w:rsid w:val="002D2D96"/>
    <w:rsid w:val="002D497A"/>
    <w:rsid w:val="002D65E0"/>
    <w:rsid w:val="002D6B07"/>
    <w:rsid w:val="002D6D4A"/>
    <w:rsid w:val="002D7C31"/>
    <w:rsid w:val="002E306C"/>
    <w:rsid w:val="002E5990"/>
    <w:rsid w:val="002E74D8"/>
    <w:rsid w:val="002F0ACE"/>
    <w:rsid w:val="002F2107"/>
    <w:rsid w:val="002F6D03"/>
    <w:rsid w:val="002F7861"/>
    <w:rsid w:val="00300BDF"/>
    <w:rsid w:val="003021E8"/>
    <w:rsid w:val="0030327C"/>
    <w:rsid w:val="00310D08"/>
    <w:rsid w:val="0031147E"/>
    <w:rsid w:val="003121B5"/>
    <w:rsid w:val="003128B7"/>
    <w:rsid w:val="00314771"/>
    <w:rsid w:val="003150AA"/>
    <w:rsid w:val="003172DC"/>
    <w:rsid w:val="0031732B"/>
    <w:rsid w:val="0032091F"/>
    <w:rsid w:val="0032294B"/>
    <w:rsid w:val="00324297"/>
    <w:rsid w:val="0032637A"/>
    <w:rsid w:val="00326D46"/>
    <w:rsid w:val="00327E17"/>
    <w:rsid w:val="003316D5"/>
    <w:rsid w:val="00332222"/>
    <w:rsid w:val="00334120"/>
    <w:rsid w:val="00335157"/>
    <w:rsid w:val="00335429"/>
    <w:rsid w:val="00336800"/>
    <w:rsid w:val="00336AF2"/>
    <w:rsid w:val="003421D3"/>
    <w:rsid w:val="0034530F"/>
    <w:rsid w:val="003505BF"/>
    <w:rsid w:val="0035088B"/>
    <w:rsid w:val="00350A91"/>
    <w:rsid w:val="003513AC"/>
    <w:rsid w:val="00352E43"/>
    <w:rsid w:val="00353130"/>
    <w:rsid w:val="003543B8"/>
    <w:rsid w:val="0035462D"/>
    <w:rsid w:val="00354EE7"/>
    <w:rsid w:val="00356B01"/>
    <w:rsid w:val="00357797"/>
    <w:rsid w:val="00357937"/>
    <w:rsid w:val="00360838"/>
    <w:rsid w:val="00361FCC"/>
    <w:rsid w:val="00362438"/>
    <w:rsid w:val="00363070"/>
    <w:rsid w:val="00363854"/>
    <w:rsid w:val="003645B6"/>
    <w:rsid w:val="00365C4D"/>
    <w:rsid w:val="003670C4"/>
    <w:rsid w:val="0036715D"/>
    <w:rsid w:val="003709F6"/>
    <w:rsid w:val="003727DC"/>
    <w:rsid w:val="00373208"/>
    <w:rsid w:val="0037342F"/>
    <w:rsid w:val="00374380"/>
    <w:rsid w:val="00376047"/>
    <w:rsid w:val="00377C0C"/>
    <w:rsid w:val="00386DB2"/>
    <w:rsid w:val="00393040"/>
    <w:rsid w:val="00396B05"/>
    <w:rsid w:val="003A08A4"/>
    <w:rsid w:val="003A31B0"/>
    <w:rsid w:val="003A365C"/>
    <w:rsid w:val="003A4C1A"/>
    <w:rsid w:val="003A4FBD"/>
    <w:rsid w:val="003B08B7"/>
    <w:rsid w:val="003B111B"/>
    <w:rsid w:val="003B11F3"/>
    <w:rsid w:val="003B39E5"/>
    <w:rsid w:val="003B47DF"/>
    <w:rsid w:val="003C105E"/>
    <w:rsid w:val="003C1353"/>
    <w:rsid w:val="003C3971"/>
    <w:rsid w:val="003C4B75"/>
    <w:rsid w:val="003C5A6A"/>
    <w:rsid w:val="003D1514"/>
    <w:rsid w:val="003D35AC"/>
    <w:rsid w:val="003D3EB0"/>
    <w:rsid w:val="003D44AB"/>
    <w:rsid w:val="003D549F"/>
    <w:rsid w:val="003D588B"/>
    <w:rsid w:val="003D7AAB"/>
    <w:rsid w:val="003E28EB"/>
    <w:rsid w:val="003E758F"/>
    <w:rsid w:val="003E7807"/>
    <w:rsid w:val="003F00A1"/>
    <w:rsid w:val="003F030D"/>
    <w:rsid w:val="003F3471"/>
    <w:rsid w:val="003F4ABB"/>
    <w:rsid w:val="003F7266"/>
    <w:rsid w:val="0040104B"/>
    <w:rsid w:val="00403679"/>
    <w:rsid w:val="00404163"/>
    <w:rsid w:val="00407A2B"/>
    <w:rsid w:val="004107A0"/>
    <w:rsid w:val="00410E8F"/>
    <w:rsid w:val="004110FC"/>
    <w:rsid w:val="00412A79"/>
    <w:rsid w:val="004133B7"/>
    <w:rsid w:val="00420235"/>
    <w:rsid w:val="00420849"/>
    <w:rsid w:val="00421D7F"/>
    <w:rsid w:val="0042307A"/>
    <w:rsid w:val="004238B9"/>
    <w:rsid w:val="00424660"/>
    <w:rsid w:val="00426F90"/>
    <w:rsid w:val="0043244D"/>
    <w:rsid w:val="00434E7C"/>
    <w:rsid w:val="00435AF4"/>
    <w:rsid w:val="00435C87"/>
    <w:rsid w:val="00437433"/>
    <w:rsid w:val="00437B7C"/>
    <w:rsid w:val="00450F2A"/>
    <w:rsid w:val="00451805"/>
    <w:rsid w:val="0045601F"/>
    <w:rsid w:val="004607DE"/>
    <w:rsid w:val="0046221C"/>
    <w:rsid w:val="00464C08"/>
    <w:rsid w:val="00465A14"/>
    <w:rsid w:val="00471598"/>
    <w:rsid w:val="00471AE9"/>
    <w:rsid w:val="00472E34"/>
    <w:rsid w:val="004740E2"/>
    <w:rsid w:val="00475B03"/>
    <w:rsid w:val="00480307"/>
    <w:rsid w:val="00482113"/>
    <w:rsid w:val="004837B4"/>
    <w:rsid w:val="0049103F"/>
    <w:rsid w:val="00494630"/>
    <w:rsid w:val="0049553D"/>
    <w:rsid w:val="00496B24"/>
    <w:rsid w:val="00497607"/>
    <w:rsid w:val="00497927"/>
    <w:rsid w:val="004A08BD"/>
    <w:rsid w:val="004A384A"/>
    <w:rsid w:val="004B0B13"/>
    <w:rsid w:val="004B1978"/>
    <w:rsid w:val="004B5A8D"/>
    <w:rsid w:val="004B5ACC"/>
    <w:rsid w:val="004C06CD"/>
    <w:rsid w:val="004C4B33"/>
    <w:rsid w:val="004C63F9"/>
    <w:rsid w:val="004C6EAE"/>
    <w:rsid w:val="004C741D"/>
    <w:rsid w:val="004D22AD"/>
    <w:rsid w:val="004D3578"/>
    <w:rsid w:val="004D36FE"/>
    <w:rsid w:val="004D6110"/>
    <w:rsid w:val="004D7731"/>
    <w:rsid w:val="004D79EA"/>
    <w:rsid w:val="004E0F42"/>
    <w:rsid w:val="004E1427"/>
    <w:rsid w:val="004E1DD7"/>
    <w:rsid w:val="004E213A"/>
    <w:rsid w:val="004E2E8E"/>
    <w:rsid w:val="004E531E"/>
    <w:rsid w:val="004F5C8B"/>
    <w:rsid w:val="004F75CE"/>
    <w:rsid w:val="005014EF"/>
    <w:rsid w:val="00501A87"/>
    <w:rsid w:val="005028EF"/>
    <w:rsid w:val="005030A1"/>
    <w:rsid w:val="00503B4C"/>
    <w:rsid w:val="005046FE"/>
    <w:rsid w:val="00511EA1"/>
    <w:rsid w:val="00514848"/>
    <w:rsid w:val="00515326"/>
    <w:rsid w:val="005175F4"/>
    <w:rsid w:val="005177BF"/>
    <w:rsid w:val="00517DFB"/>
    <w:rsid w:val="0052023C"/>
    <w:rsid w:val="00522505"/>
    <w:rsid w:val="005226CC"/>
    <w:rsid w:val="00522A6D"/>
    <w:rsid w:val="00522AEC"/>
    <w:rsid w:val="00522C15"/>
    <w:rsid w:val="005242A5"/>
    <w:rsid w:val="005270A3"/>
    <w:rsid w:val="00527629"/>
    <w:rsid w:val="0053129E"/>
    <w:rsid w:val="005321DF"/>
    <w:rsid w:val="005323D3"/>
    <w:rsid w:val="00533B64"/>
    <w:rsid w:val="00533C5B"/>
    <w:rsid w:val="00535112"/>
    <w:rsid w:val="00535771"/>
    <w:rsid w:val="005372EE"/>
    <w:rsid w:val="005379E6"/>
    <w:rsid w:val="00540613"/>
    <w:rsid w:val="00543E6C"/>
    <w:rsid w:val="00546373"/>
    <w:rsid w:val="00546A72"/>
    <w:rsid w:val="005558CF"/>
    <w:rsid w:val="00556E73"/>
    <w:rsid w:val="00561A2C"/>
    <w:rsid w:val="00561D21"/>
    <w:rsid w:val="00564A16"/>
    <w:rsid w:val="00565087"/>
    <w:rsid w:val="00565450"/>
    <w:rsid w:val="00565F90"/>
    <w:rsid w:val="00570323"/>
    <w:rsid w:val="005707A9"/>
    <w:rsid w:val="0057563B"/>
    <w:rsid w:val="00575B15"/>
    <w:rsid w:val="00575D8F"/>
    <w:rsid w:val="0057795F"/>
    <w:rsid w:val="0058139F"/>
    <w:rsid w:val="00583588"/>
    <w:rsid w:val="00583CD7"/>
    <w:rsid w:val="0058490F"/>
    <w:rsid w:val="00584E87"/>
    <w:rsid w:val="00586D69"/>
    <w:rsid w:val="00586F44"/>
    <w:rsid w:val="0059429C"/>
    <w:rsid w:val="00594548"/>
    <w:rsid w:val="005968FE"/>
    <w:rsid w:val="0059780C"/>
    <w:rsid w:val="005A1D8E"/>
    <w:rsid w:val="005A2B3A"/>
    <w:rsid w:val="005A2DF8"/>
    <w:rsid w:val="005A3470"/>
    <w:rsid w:val="005A385B"/>
    <w:rsid w:val="005A54ED"/>
    <w:rsid w:val="005A660D"/>
    <w:rsid w:val="005A66CF"/>
    <w:rsid w:val="005A673A"/>
    <w:rsid w:val="005A6942"/>
    <w:rsid w:val="005B173C"/>
    <w:rsid w:val="005B2E9E"/>
    <w:rsid w:val="005B3D4E"/>
    <w:rsid w:val="005B40F9"/>
    <w:rsid w:val="005B495B"/>
    <w:rsid w:val="005B5431"/>
    <w:rsid w:val="005B60A8"/>
    <w:rsid w:val="005C238B"/>
    <w:rsid w:val="005C270F"/>
    <w:rsid w:val="005C30D3"/>
    <w:rsid w:val="005C36A0"/>
    <w:rsid w:val="005C3705"/>
    <w:rsid w:val="005C40BD"/>
    <w:rsid w:val="005C528B"/>
    <w:rsid w:val="005D09DC"/>
    <w:rsid w:val="005D1D3C"/>
    <w:rsid w:val="005D2E01"/>
    <w:rsid w:val="005D514D"/>
    <w:rsid w:val="005D546D"/>
    <w:rsid w:val="005E3F7E"/>
    <w:rsid w:val="005E4E17"/>
    <w:rsid w:val="005E5DC2"/>
    <w:rsid w:val="005E605F"/>
    <w:rsid w:val="005E720F"/>
    <w:rsid w:val="005F07E7"/>
    <w:rsid w:val="005F4382"/>
    <w:rsid w:val="005F60EA"/>
    <w:rsid w:val="00600704"/>
    <w:rsid w:val="00603D55"/>
    <w:rsid w:val="006044E9"/>
    <w:rsid w:val="00606164"/>
    <w:rsid w:val="00611740"/>
    <w:rsid w:val="00611BA2"/>
    <w:rsid w:val="00614849"/>
    <w:rsid w:val="00614C79"/>
    <w:rsid w:val="00614FDF"/>
    <w:rsid w:val="00615B32"/>
    <w:rsid w:val="00616BF6"/>
    <w:rsid w:val="006233C2"/>
    <w:rsid w:val="006273FA"/>
    <w:rsid w:val="006326D9"/>
    <w:rsid w:val="00635446"/>
    <w:rsid w:val="00637099"/>
    <w:rsid w:val="00637A73"/>
    <w:rsid w:val="00640BE1"/>
    <w:rsid w:val="0064204D"/>
    <w:rsid w:val="006421FA"/>
    <w:rsid w:val="00642928"/>
    <w:rsid w:val="006440B3"/>
    <w:rsid w:val="00644268"/>
    <w:rsid w:val="00644F7F"/>
    <w:rsid w:val="00651364"/>
    <w:rsid w:val="006522A9"/>
    <w:rsid w:val="00652DD0"/>
    <w:rsid w:val="006550F6"/>
    <w:rsid w:val="00657C35"/>
    <w:rsid w:val="006632D5"/>
    <w:rsid w:val="00664B4D"/>
    <w:rsid w:val="00665789"/>
    <w:rsid w:val="006679A2"/>
    <w:rsid w:val="00670565"/>
    <w:rsid w:val="00671C15"/>
    <w:rsid w:val="00673807"/>
    <w:rsid w:val="00673E63"/>
    <w:rsid w:val="00676914"/>
    <w:rsid w:val="00677CE8"/>
    <w:rsid w:val="00683394"/>
    <w:rsid w:val="006834C3"/>
    <w:rsid w:val="006849E5"/>
    <w:rsid w:val="00687C2E"/>
    <w:rsid w:val="00687E49"/>
    <w:rsid w:val="00691962"/>
    <w:rsid w:val="00691A90"/>
    <w:rsid w:val="00693D92"/>
    <w:rsid w:val="0069556A"/>
    <w:rsid w:val="00696985"/>
    <w:rsid w:val="006A0715"/>
    <w:rsid w:val="006A16E0"/>
    <w:rsid w:val="006A2C62"/>
    <w:rsid w:val="006A7B1A"/>
    <w:rsid w:val="006B16C7"/>
    <w:rsid w:val="006B263E"/>
    <w:rsid w:val="006B26CE"/>
    <w:rsid w:val="006B3226"/>
    <w:rsid w:val="006B4010"/>
    <w:rsid w:val="006B406B"/>
    <w:rsid w:val="006B45DA"/>
    <w:rsid w:val="006B4F86"/>
    <w:rsid w:val="006B69C8"/>
    <w:rsid w:val="006B760E"/>
    <w:rsid w:val="006C0E07"/>
    <w:rsid w:val="006C349A"/>
    <w:rsid w:val="006C417A"/>
    <w:rsid w:val="006C4D45"/>
    <w:rsid w:val="006C4E26"/>
    <w:rsid w:val="006C59BC"/>
    <w:rsid w:val="006C59EA"/>
    <w:rsid w:val="006C5DBE"/>
    <w:rsid w:val="006D111D"/>
    <w:rsid w:val="006D42D3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F484A"/>
    <w:rsid w:val="006F4E92"/>
    <w:rsid w:val="006F7841"/>
    <w:rsid w:val="00701C8B"/>
    <w:rsid w:val="00710F27"/>
    <w:rsid w:val="0071335F"/>
    <w:rsid w:val="00713D46"/>
    <w:rsid w:val="007145E6"/>
    <w:rsid w:val="00715207"/>
    <w:rsid w:val="00715B77"/>
    <w:rsid w:val="007174B2"/>
    <w:rsid w:val="00720454"/>
    <w:rsid w:val="00721820"/>
    <w:rsid w:val="00725EC1"/>
    <w:rsid w:val="007306F2"/>
    <w:rsid w:val="00732400"/>
    <w:rsid w:val="00732A4B"/>
    <w:rsid w:val="00732B25"/>
    <w:rsid w:val="00734A5B"/>
    <w:rsid w:val="00741722"/>
    <w:rsid w:val="00744781"/>
    <w:rsid w:val="00744E76"/>
    <w:rsid w:val="00746887"/>
    <w:rsid w:val="007522B9"/>
    <w:rsid w:val="00752F39"/>
    <w:rsid w:val="00753559"/>
    <w:rsid w:val="0075485D"/>
    <w:rsid w:val="00755FCC"/>
    <w:rsid w:val="00764379"/>
    <w:rsid w:val="007668F7"/>
    <w:rsid w:val="00767B73"/>
    <w:rsid w:val="00770324"/>
    <w:rsid w:val="00770611"/>
    <w:rsid w:val="00770792"/>
    <w:rsid w:val="00773C41"/>
    <w:rsid w:val="00776FF5"/>
    <w:rsid w:val="00777D7A"/>
    <w:rsid w:val="00780E31"/>
    <w:rsid w:val="00781F0F"/>
    <w:rsid w:val="007828E3"/>
    <w:rsid w:val="007933CC"/>
    <w:rsid w:val="00793855"/>
    <w:rsid w:val="00795464"/>
    <w:rsid w:val="00797845"/>
    <w:rsid w:val="007A0082"/>
    <w:rsid w:val="007A0A18"/>
    <w:rsid w:val="007A1E85"/>
    <w:rsid w:val="007A5232"/>
    <w:rsid w:val="007B0167"/>
    <w:rsid w:val="007B44AA"/>
    <w:rsid w:val="007B6214"/>
    <w:rsid w:val="007B7460"/>
    <w:rsid w:val="007C22D0"/>
    <w:rsid w:val="007C3D1F"/>
    <w:rsid w:val="007C76E4"/>
    <w:rsid w:val="007D1666"/>
    <w:rsid w:val="007D194D"/>
    <w:rsid w:val="007D21A2"/>
    <w:rsid w:val="007D3ABB"/>
    <w:rsid w:val="007D7E11"/>
    <w:rsid w:val="007E0E91"/>
    <w:rsid w:val="007E13DD"/>
    <w:rsid w:val="007E2659"/>
    <w:rsid w:val="007E340B"/>
    <w:rsid w:val="007E4EE8"/>
    <w:rsid w:val="007E5089"/>
    <w:rsid w:val="007E56A0"/>
    <w:rsid w:val="007F04D9"/>
    <w:rsid w:val="007F0C81"/>
    <w:rsid w:val="007F1C8A"/>
    <w:rsid w:val="007F2058"/>
    <w:rsid w:val="007F2A1A"/>
    <w:rsid w:val="007F5D0F"/>
    <w:rsid w:val="007F6F78"/>
    <w:rsid w:val="008028A4"/>
    <w:rsid w:val="008037A5"/>
    <w:rsid w:val="0080464B"/>
    <w:rsid w:val="00804EA4"/>
    <w:rsid w:val="0080562F"/>
    <w:rsid w:val="00806374"/>
    <w:rsid w:val="00810DCD"/>
    <w:rsid w:val="008127FE"/>
    <w:rsid w:val="00812D2E"/>
    <w:rsid w:val="00814D69"/>
    <w:rsid w:val="00815677"/>
    <w:rsid w:val="008206F4"/>
    <w:rsid w:val="00820A45"/>
    <w:rsid w:val="00822055"/>
    <w:rsid w:val="00822D25"/>
    <w:rsid w:val="0082473C"/>
    <w:rsid w:val="00827998"/>
    <w:rsid w:val="00831E59"/>
    <w:rsid w:val="0083212D"/>
    <w:rsid w:val="00836052"/>
    <w:rsid w:val="008379C9"/>
    <w:rsid w:val="008405A4"/>
    <w:rsid w:val="008406ED"/>
    <w:rsid w:val="008426B8"/>
    <w:rsid w:val="0084301F"/>
    <w:rsid w:val="008439A8"/>
    <w:rsid w:val="00843D0D"/>
    <w:rsid w:val="008441A5"/>
    <w:rsid w:val="0084636C"/>
    <w:rsid w:val="008477F9"/>
    <w:rsid w:val="0084781C"/>
    <w:rsid w:val="00854652"/>
    <w:rsid w:val="008647EB"/>
    <w:rsid w:val="00865034"/>
    <w:rsid w:val="008658AE"/>
    <w:rsid w:val="00870947"/>
    <w:rsid w:val="00872242"/>
    <w:rsid w:val="0087242C"/>
    <w:rsid w:val="00872AE9"/>
    <w:rsid w:val="00873116"/>
    <w:rsid w:val="00873BC5"/>
    <w:rsid w:val="00874FF1"/>
    <w:rsid w:val="008755AB"/>
    <w:rsid w:val="00875EC4"/>
    <w:rsid w:val="008768CA"/>
    <w:rsid w:val="00876E36"/>
    <w:rsid w:val="00876F11"/>
    <w:rsid w:val="008771B5"/>
    <w:rsid w:val="0088085F"/>
    <w:rsid w:val="00881326"/>
    <w:rsid w:val="008814CB"/>
    <w:rsid w:val="00887821"/>
    <w:rsid w:val="00890767"/>
    <w:rsid w:val="00892780"/>
    <w:rsid w:val="008943B3"/>
    <w:rsid w:val="008952D4"/>
    <w:rsid w:val="00895408"/>
    <w:rsid w:val="008955A8"/>
    <w:rsid w:val="00897C02"/>
    <w:rsid w:val="008A0DF4"/>
    <w:rsid w:val="008A1054"/>
    <w:rsid w:val="008A308A"/>
    <w:rsid w:val="008A56CB"/>
    <w:rsid w:val="008A5F4B"/>
    <w:rsid w:val="008B0022"/>
    <w:rsid w:val="008B0D09"/>
    <w:rsid w:val="008B281D"/>
    <w:rsid w:val="008B2B42"/>
    <w:rsid w:val="008B505C"/>
    <w:rsid w:val="008B51AE"/>
    <w:rsid w:val="008B5856"/>
    <w:rsid w:val="008B5963"/>
    <w:rsid w:val="008C6353"/>
    <w:rsid w:val="008C7072"/>
    <w:rsid w:val="008D0BCE"/>
    <w:rsid w:val="008D1C81"/>
    <w:rsid w:val="008D662A"/>
    <w:rsid w:val="008D7A8F"/>
    <w:rsid w:val="008E1465"/>
    <w:rsid w:val="008E14AE"/>
    <w:rsid w:val="008E51BE"/>
    <w:rsid w:val="008E5F56"/>
    <w:rsid w:val="008E7427"/>
    <w:rsid w:val="008E7BB0"/>
    <w:rsid w:val="008F1318"/>
    <w:rsid w:val="008F5749"/>
    <w:rsid w:val="008F7F2C"/>
    <w:rsid w:val="00900FC8"/>
    <w:rsid w:val="009021F1"/>
    <w:rsid w:val="00902305"/>
    <w:rsid w:val="0090271F"/>
    <w:rsid w:val="00902C75"/>
    <w:rsid w:val="00902E23"/>
    <w:rsid w:val="00903D37"/>
    <w:rsid w:val="009043F0"/>
    <w:rsid w:val="00904AE1"/>
    <w:rsid w:val="00905136"/>
    <w:rsid w:val="00905EDD"/>
    <w:rsid w:val="0091276C"/>
    <w:rsid w:val="00915D23"/>
    <w:rsid w:val="00920B36"/>
    <w:rsid w:val="00921CB5"/>
    <w:rsid w:val="00922FA4"/>
    <w:rsid w:val="009241F7"/>
    <w:rsid w:val="00924EEE"/>
    <w:rsid w:val="00925444"/>
    <w:rsid w:val="00925C98"/>
    <w:rsid w:val="009271F9"/>
    <w:rsid w:val="00927E05"/>
    <w:rsid w:val="00931312"/>
    <w:rsid w:val="00931C23"/>
    <w:rsid w:val="009320C0"/>
    <w:rsid w:val="00932566"/>
    <w:rsid w:val="00932570"/>
    <w:rsid w:val="00932811"/>
    <w:rsid w:val="009338CD"/>
    <w:rsid w:val="009365DD"/>
    <w:rsid w:val="009379C7"/>
    <w:rsid w:val="00941825"/>
    <w:rsid w:val="00942EC2"/>
    <w:rsid w:val="00944ED1"/>
    <w:rsid w:val="00945A52"/>
    <w:rsid w:val="00945BAF"/>
    <w:rsid w:val="009473B4"/>
    <w:rsid w:val="009508E6"/>
    <w:rsid w:val="00952978"/>
    <w:rsid w:val="0095545F"/>
    <w:rsid w:val="00956A65"/>
    <w:rsid w:val="00957C34"/>
    <w:rsid w:val="00957FE3"/>
    <w:rsid w:val="00961703"/>
    <w:rsid w:val="009617A3"/>
    <w:rsid w:val="00962001"/>
    <w:rsid w:val="00962B6F"/>
    <w:rsid w:val="00963934"/>
    <w:rsid w:val="00963DC6"/>
    <w:rsid w:val="009655EE"/>
    <w:rsid w:val="00965BD6"/>
    <w:rsid w:val="00966352"/>
    <w:rsid w:val="00967F38"/>
    <w:rsid w:val="00973DFC"/>
    <w:rsid w:val="00975064"/>
    <w:rsid w:val="00977405"/>
    <w:rsid w:val="009803D9"/>
    <w:rsid w:val="00981478"/>
    <w:rsid w:val="00982BAD"/>
    <w:rsid w:val="00984F06"/>
    <w:rsid w:val="00985797"/>
    <w:rsid w:val="009867E4"/>
    <w:rsid w:val="0098704E"/>
    <w:rsid w:val="009876A4"/>
    <w:rsid w:val="00987944"/>
    <w:rsid w:val="0099066A"/>
    <w:rsid w:val="0099076F"/>
    <w:rsid w:val="0099220E"/>
    <w:rsid w:val="00994556"/>
    <w:rsid w:val="00995A17"/>
    <w:rsid w:val="009960AD"/>
    <w:rsid w:val="009A2CAC"/>
    <w:rsid w:val="009A3136"/>
    <w:rsid w:val="009A6B4D"/>
    <w:rsid w:val="009B1DB1"/>
    <w:rsid w:val="009B21A6"/>
    <w:rsid w:val="009B7A40"/>
    <w:rsid w:val="009B7DAD"/>
    <w:rsid w:val="009C21A8"/>
    <w:rsid w:val="009D152B"/>
    <w:rsid w:val="009D1CDF"/>
    <w:rsid w:val="009D47DE"/>
    <w:rsid w:val="009D496F"/>
    <w:rsid w:val="009D5923"/>
    <w:rsid w:val="009D75D8"/>
    <w:rsid w:val="009D76DA"/>
    <w:rsid w:val="009D7870"/>
    <w:rsid w:val="009E1A99"/>
    <w:rsid w:val="009F1C4E"/>
    <w:rsid w:val="009F2895"/>
    <w:rsid w:val="009F2C03"/>
    <w:rsid w:val="009F37B7"/>
    <w:rsid w:val="009F58AF"/>
    <w:rsid w:val="00A019C8"/>
    <w:rsid w:val="00A03164"/>
    <w:rsid w:val="00A032FA"/>
    <w:rsid w:val="00A033FA"/>
    <w:rsid w:val="00A077CB"/>
    <w:rsid w:val="00A07D44"/>
    <w:rsid w:val="00A10F02"/>
    <w:rsid w:val="00A1100A"/>
    <w:rsid w:val="00A15A2B"/>
    <w:rsid w:val="00A164B4"/>
    <w:rsid w:val="00A16F25"/>
    <w:rsid w:val="00A17522"/>
    <w:rsid w:val="00A2268A"/>
    <w:rsid w:val="00A22B76"/>
    <w:rsid w:val="00A237CA"/>
    <w:rsid w:val="00A26806"/>
    <w:rsid w:val="00A26C43"/>
    <w:rsid w:val="00A26DC5"/>
    <w:rsid w:val="00A317B4"/>
    <w:rsid w:val="00A31E64"/>
    <w:rsid w:val="00A31EB7"/>
    <w:rsid w:val="00A362DD"/>
    <w:rsid w:val="00A37263"/>
    <w:rsid w:val="00A37EC5"/>
    <w:rsid w:val="00A4341F"/>
    <w:rsid w:val="00A50171"/>
    <w:rsid w:val="00A53724"/>
    <w:rsid w:val="00A5392C"/>
    <w:rsid w:val="00A605F8"/>
    <w:rsid w:val="00A629D8"/>
    <w:rsid w:val="00A62E68"/>
    <w:rsid w:val="00A66EF3"/>
    <w:rsid w:val="00A677C8"/>
    <w:rsid w:val="00A71FF9"/>
    <w:rsid w:val="00A73384"/>
    <w:rsid w:val="00A738CF"/>
    <w:rsid w:val="00A7399F"/>
    <w:rsid w:val="00A755CD"/>
    <w:rsid w:val="00A756E1"/>
    <w:rsid w:val="00A75EB8"/>
    <w:rsid w:val="00A7649A"/>
    <w:rsid w:val="00A77A95"/>
    <w:rsid w:val="00A81435"/>
    <w:rsid w:val="00A82346"/>
    <w:rsid w:val="00A82413"/>
    <w:rsid w:val="00A83056"/>
    <w:rsid w:val="00A84AD0"/>
    <w:rsid w:val="00A84DDF"/>
    <w:rsid w:val="00A85909"/>
    <w:rsid w:val="00A85943"/>
    <w:rsid w:val="00A916B7"/>
    <w:rsid w:val="00A94F94"/>
    <w:rsid w:val="00A95CA1"/>
    <w:rsid w:val="00A96126"/>
    <w:rsid w:val="00A966B3"/>
    <w:rsid w:val="00AA0126"/>
    <w:rsid w:val="00AA1177"/>
    <w:rsid w:val="00AA1D4F"/>
    <w:rsid w:val="00AA2C3C"/>
    <w:rsid w:val="00AA3EB8"/>
    <w:rsid w:val="00AA6EAA"/>
    <w:rsid w:val="00AB1EF7"/>
    <w:rsid w:val="00AB3E17"/>
    <w:rsid w:val="00AC11ED"/>
    <w:rsid w:val="00AC1B17"/>
    <w:rsid w:val="00AC203A"/>
    <w:rsid w:val="00AC2AF8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4974"/>
    <w:rsid w:val="00AF4D78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07E50"/>
    <w:rsid w:val="00B12007"/>
    <w:rsid w:val="00B121B4"/>
    <w:rsid w:val="00B12268"/>
    <w:rsid w:val="00B131EB"/>
    <w:rsid w:val="00B13416"/>
    <w:rsid w:val="00B15449"/>
    <w:rsid w:val="00B16E64"/>
    <w:rsid w:val="00B247B4"/>
    <w:rsid w:val="00B254D9"/>
    <w:rsid w:val="00B263A9"/>
    <w:rsid w:val="00B2757E"/>
    <w:rsid w:val="00B27D6D"/>
    <w:rsid w:val="00B27DBE"/>
    <w:rsid w:val="00B33B55"/>
    <w:rsid w:val="00B3541F"/>
    <w:rsid w:val="00B371A3"/>
    <w:rsid w:val="00B410C4"/>
    <w:rsid w:val="00B4419A"/>
    <w:rsid w:val="00B459F4"/>
    <w:rsid w:val="00B5232D"/>
    <w:rsid w:val="00B54DF6"/>
    <w:rsid w:val="00B55130"/>
    <w:rsid w:val="00B60648"/>
    <w:rsid w:val="00B63EFB"/>
    <w:rsid w:val="00B660B0"/>
    <w:rsid w:val="00B667E5"/>
    <w:rsid w:val="00B66D15"/>
    <w:rsid w:val="00B719E2"/>
    <w:rsid w:val="00B75C03"/>
    <w:rsid w:val="00B76010"/>
    <w:rsid w:val="00B7616A"/>
    <w:rsid w:val="00B814FC"/>
    <w:rsid w:val="00B83319"/>
    <w:rsid w:val="00B85041"/>
    <w:rsid w:val="00B8754F"/>
    <w:rsid w:val="00B87BCB"/>
    <w:rsid w:val="00B87DE6"/>
    <w:rsid w:val="00B94DA3"/>
    <w:rsid w:val="00B9618C"/>
    <w:rsid w:val="00B97050"/>
    <w:rsid w:val="00B9761F"/>
    <w:rsid w:val="00BA111C"/>
    <w:rsid w:val="00BA12FD"/>
    <w:rsid w:val="00BA5CA3"/>
    <w:rsid w:val="00BA713C"/>
    <w:rsid w:val="00BB0BC7"/>
    <w:rsid w:val="00BB19B5"/>
    <w:rsid w:val="00BB2BF7"/>
    <w:rsid w:val="00BC0F7D"/>
    <w:rsid w:val="00BC2108"/>
    <w:rsid w:val="00BC3146"/>
    <w:rsid w:val="00BC3CCD"/>
    <w:rsid w:val="00BC407F"/>
    <w:rsid w:val="00BC56D1"/>
    <w:rsid w:val="00BC6699"/>
    <w:rsid w:val="00BC6A03"/>
    <w:rsid w:val="00BD2DD7"/>
    <w:rsid w:val="00BD343B"/>
    <w:rsid w:val="00BD40B4"/>
    <w:rsid w:val="00BD6004"/>
    <w:rsid w:val="00BD6108"/>
    <w:rsid w:val="00BD76D6"/>
    <w:rsid w:val="00BD7F30"/>
    <w:rsid w:val="00BE240E"/>
    <w:rsid w:val="00BE422B"/>
    <w:rsid w:val="00BE5626"/>
    <w:rsid w:val="00BE57D2"/>
    <w:rsid w:val="00BF235E"/>
    <w:rsid w:val="00BF2F59"/>
    <w:rsid w:val="00BF34E7"/>
    <w:rsid w:val="00BF68E2"/>
    <w:rsid w:val="00BF7496"/>
    <w:rsid w:val="00BF7AE1"/>
    <w:rsid w:val="00C00444"/>
    <w:rsid w:val="00C02879"/>
    <w:rsid w:val="00C14D5A"/>
    <w:rsid w:val="00C1503E"/>
    <w:rsid w:val="00C17ADB"/>
    <w:rsid w:val="00C258FA"/>
    <w:rsid w:val="00C33079"/>
    <w:rsid w:val="00C3317B"/>
    <w:rsid w:val="00C3430B"/>
    <w:rsid w:val="00C34DB1"/>
    <w:rsid w:val="00C35C79"/>
    <w:rsid w:val="00C37DDC"/>
    <w:rsid w:val="00C42323"/>
    <w:rsid w:val="00C458E8"/>
    <w:rsid w:val="00C51D04"/>
    <w:rsid w:val="00C522E7"/>
    <w:rsid w:val="00C563B9"/>
    <w:rsid w:val="00C568FE"/>
    <w:rsid w:val="00C56FF6"/>
    <w:rsid w:val="00C617D1"/>
    <w:rsid w:val="00C63BCE"/>
    <w:rsid w:val="00C65716"/>
    <w:rsid w:val="00C659CF"/>
    <w:rsid w:val="00C65BED"/>
    <w:rsid w:val="00C65D6C"/>
    <w:rsid w:val="00C7000A"/>
    <w:rsid w:val="00C70923"/>
    <w:rsid w:val="00C72175"/>
    <w:rsid w:val="00C72833"/>
    <w:rsid w:val="00C75231"/>
    <w:rsid w:val="00C756BD"/>
    <w:rsid w:val="00C8084B"/>
    <w:rsid w:val="00C80F92"/>
    <w:rsid w:val="00C80FF5"/>
    <w:rsid w:val="00C8295C"/>
    <w:rsid w:val="00C83D42"/>
    <w:rsid w:val="00C84481"/>
    <w:rsid w:val="00C859BE"/>
    <w:rsid w:val="00C910F1"/>
    <w:rsid w:val="00C92434"/>
    <w:rsid w:val="00C92726"/>
    <w:rsid w:val="00C92D5A"/>
    <w:rsid w:val="00C93F40"/>
    <w:rsid w:val="00C95DCD"/>
    <w:rsid w:val="00CA0226"/>
    <w:rsid w:val="00CA0769"/>
    <w:rsid w:val="00CA10C8"/>
    <w:rsid w:val="00CA203A"/>
    <w:rsid w:val="00CA3445"/>
    <w:rsid w:val="00CA3D0C"/>
    <w:rsid w:val="00CA414D"/>
    <w:rsid w:val="00CA5786"/>
    <w:rsid w:val="00CA6D54"/>
    <w:rsid w:val="00CB0EE5"/>
    <w:rsid w:val="00CB0EFB"/>
    <w:rsid w:val="00CB49E8"/>
    <w:rsid w:val="00CB58F6"/>
    <w:rsid w:val="00CB5B9E"/>
    <w:rsid w:val="00CB7B2B"/>
    <w:rsid w:val="00CC1643"/>
    <w:rsid w:val="00CC5206"/>
    <w:rsid w:val="00CC5692"/>
    <w:rsid w:val="00CC5E1A"/>
    <w:rsid w:val="00CD4265"/>
    <w:rsid w:val="00CD4A59"/>
    <w:rsid w:val="00CE0842"/>
    <w:rsid w:val="00CE3545"/>
    <w:rsid w:val="00CE5275"/>
    <w:rsid w:val="00CE553D"/>
    <w:rsid w:val="00CF5983"/>
    <w:rsid w:val="00D04158"/>
    <w:rsid w:val="00D05505"/>
    <w:rsid w:val="00D06146"/>
    <w:rsid w:val="00D07799"/>
    <w:rsid w:val="00D100F5"/>
    <w:rsid w:val="00D10A15"/>
    <w:rsid w:val="00D13121"/>
    <w:rsid w:val="00D136B2"/>
    <w:rsid w:val="00D140B4"/>
    <w:rsid w:val="00D15870"/>
    <w:rsid w:val="00D20232"/>
    <w:rsid w:val="00D227A3"/>
    <w:rsid w:val="00D22A75"/>
    <w:rsid w:val="00D22C74"/>
    <w:rsid w:val="00D22F68"/>
    <w:rsid w:val="00D230AF"/>
    <w:rsid w:val="00D231D9"/>
    <w:rsid w:val="00D24E60"/>
    <w:rsid w:val="00D416E9"/>
    <w:rsid w:val="00D42B77"/>
    <w:rsid w:val="00D42C3E"/>
    <w:rsid w:val="00D42D93"/>
    <w:rsid w:val="00D47527"/>
    <w:rsid w:val="00D53208"/>
    <w:rsid w:val="00D55F88"/>
    <w:rsid w:val="00D56EAD"/>
    <w:rsid w:val="00D61312"/>
    <w:rsid w:val="00D6186A"/>
    <w:rsid w:val="00D66515"/>
    <w:rsid w:val="00D702B7"/>
    <w:rsid w:val="00D7145E"/>
    <w:rsid w:val="00D738D6"/>
    <w:rsid w:val="00D74AE0"/>
    <w:rsid w:val="00D755EB"/>
    <w:rsid w:val="00D82876"/>
    <w:rsid w:val="00D83FCD"/>
    <w:rsid w:val="00D86FEA"/>
    <w:rsid w:val="00D87E00"/>
    <w:rsid w:val="00D9082F"/>
    <w:rsid w:val="00D9134D"/>
    <w:rsid w:val="00D92EE9"/>
    <w:rsid w:val="00D95038"/>
    <w:rsid w:val="00D960C9"/>
    <w:rsid w:val="00D964D1"/>
    <w:rsid w:val="00D9664F"/>
    <w:rsid w:val="00D96ED5"/>
    <w:rsid w:val="00D976EE"/>
    <w:rsid w:val="00DA0151"/>
    <w:rsid w:val="00DA10F3"/>
    <w:rsid w:val="00DA11D3"/>
    <w:rsid w:val="00DA22CF"/>
    <w:rsid w:val="00DA451A"/>
    <w:rsid w:val="00DA4A57"/>
    <w:rsid w:val="00DA4E6F"/>
    <w:rsid w:val="00DA50E9"/>
    <w:rsid w:val="00DA7A03"/>
    <w:rsid w:val="00DA7E49"/>
    <w:rsid w:val="00DB1818"/>
    <w:rsid w:val="00DB2295"/>
    <w:rsid w:val="00DB32A0"/>
    <w:rsid w:val="00DB38E6"/>
    <w:rsid w:val="00DB6137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2CC1"/>
    <w:rsid w:val="00DE346D"/>
    <w:rsid w:val="00DE3A02"/>
    <w:rsid w:val="00DE62A0"/>
    <w:rsid w:val="00DE6F87"/>
    <w:rsid w:val="00DF13E9"/>
    <w:rsid w:val="00DF2B1F"/>
    <w:rsid w:val="00DF2BB4"/>
    <w:rsid w:val="00DF47CE"/>
    <w:rsid w:val="00DF4A35"/>
    <w:rsid w:val="00DF6082"/>
    <w:rsid w:val="00DF62CD"/>
    <w:rsid w:val="00DF7B67"/>
    <w:rsid w:val="00E05EC9"/>
    <w:rsid w:val="00E05FB9"/>
    <w:rsid w:val="00E14F77"/>
    <w:rsid w:val="00E155A3"/>
    <w:rsid w:val="00E23312"/>
    <w:rsid w:val="00E24B02"/>
    <w:rsid w:val="00E254B2"/>
    <w:rsid w:val="00E317E1"/>
    <w:rsid w:val="00E319E6"/>
    <w:rsid w:val="00E34EC2"/>
    <w:rsid w:val="00E353A6"/>
    <w:rsid w:val="00E37A94"/>
    <w:rsid w:val="00E4133C"/>
    <w:rsid w:val="00E44406"/>
    <w:rsid w:val="00E456D9"/>
    <w:rsid w:val="00E50D85"/>
    <w:rsid w:val="00E51264"/>
    <w:rsid w:val="00E57210"/>
    <w:rsid w:val="00E60BD7"/>
    <w:rsid w:val="00E639D8"/>
    <w:rsid w:val="00E64379"/>
    <w:rsid w:val="00E70039"/>
    <w:rsid w:val="00E7136C"/>
    <w:rsid w:val="00E73DB7"/>
    <w:rsid w:val="00E77645"/>
    <w:rsid w:val="00E80B7D"/>
    <w:rsid w:val="00E81E80"/>
    <w:rsid w:val="00E8225D"/>
    <w:rsid w:val="00E82DC6"/>
    <w:rsid w:val="00E853AF"/>
    <w:rsid w:val="00E8547E"/>
    <w:rsid w:val="00E868E1"/>
    <w:rsid w:val="00E92932"/>
    <w:rsid w:val="00E953CF"/>
    <w:rsid w:val="00E95ABE"/>
    <w:rsid w:val="00E95C6B"/>
    <w:rsid w:val="00EA3E8B"/>
    <w:rsid w:val="00EA72C5"/>
    <w:rsid w:val="00EB02C8"/>
    <w:rsid w:val="00EB2021"/>
    <w:rsid w:val="00EB3C82"/>
    <w:rsid w:val="00EB6294"/>
    <w:rsid w:val="00EB6F25"/>
    <w:rsid w:val="00EB6F94"/>
    <w:rsid w:val="00EC4A25"/>
    <w:rsid w:val="00EC58EF"/>
    <w:rsid w:val="00EC6019"/>
    <w:rsid w:val="00EC6B3C"/>
    <w:rsid w:val="00ED29B6"/>
    <w:rsid w:val="00ED7C58"/>
    <w:rsid w:val="00EE0393"/>
    <w:rsid w:val="00EE09AF"/>
    <w:rsid w:val="00EE40EE"/>
    <w:rsid w:val="00EE442F"/>
    <w:rsid w:val="00EE651E"/>
    <w:rsid w:val="00EE66D4"/>
    <w:rsid w:val="00EE7C48"/>
    <w:rsid w:val="00EF03B6"/>
    <w:rsid w:val="00EF4087"/>
    <w:rsid w:val="00EF653D"/>
    <w:rsid w:val="00EF6582"/>
    <w:rsid w:val="00EF66FA"/>
    <w:rsid w:val="00EF79D2"/>
    <w:rsid w:val="00F002A2"/>
    <w:rsid w:val="00F00678"/>
    <w:rsid w:val="00F01A8E"/>
    <w:rsid w:val="00F01EE8"/>
    <w:rsid w:val="00F025A2"/>
    <w:rsid w:val="00F02C0D"/>
    <w:rsid w:val="00F04712"/>
    <w:rsid w:val="00F15402"/>
    <w:rsid w:val="00F15A36"/>
    <w:rsid w:val="00F1648D"/>
    <w:rsid w:val="00F173CA"/>
    <w:rsid w:val="00F17CC2"/>
    <w:rsid w:val="00F20F2D"/>
    <w:rsid w:val="00F22EC7"/>
    <w:rsid w:val="00F23A75"/>
    <w:rsid w:val="00F25824"/>
    <w:rsid w:val="00F275C3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1BE0"/>
    <w:rsid w:val="00F42CEC"/>
    <w:rsid w:val="00F4326B"/>
    <w:rsid w:val="00F44867"/>
    <w:rsid w:val="00F45F43"/>
    <w:rsid w:val="00F510E2"/>
    <w:rsid w:val="00F52E9B"/>
    <w:rsid w:val="00F55A01"/>
    <w:rsid w:val="00F56B44"/>
    <w:rsid w:val="00F573FC"/>
    <w:rsid w:val="00F6021A"/>
    <w:rsid w:val="00F6035B"/>
    <w:rsid w:val="00F60828"/>
    <w:rsid w:val="00F653B8"/>
    <w:rsid w:val="00F67CBB"/>
    <w:rsid w:val="00F730A2"/>
    <w:rsid w:val="00F73A33"/>
    <w:rsid w:val="00F75675"/>
    <w:rsid w:val="00F83F48"/>
    <w:rsid w:val="00F853C7"/>
    <w:rsid w:val="00F86530"/>
    <w:rsid w:val="00F90292"/>
    <w:rsid w:val="00F903DD"/>
    <w:rsid w:val="00F907FE"/>
    <w:rsid w:val="00F915F7"/>
    <w:rsid w:val="00F91950"/>
    <w:rsid w:val="00F930D2"/>
    <w:rsid w:val="00F931E7"/>
    <w:rsid w:val="00F94456"/>
    <w:rsid w:val="00F96887"/>
    <w:rsid w:val="00FA1266"/>
    <w:rsid w:val="00FA134D"/>
    <w:rsid w:val="00FB0A85"/>
    <w:rsid w:val="00FB0C0B"/>
    <w:rsid w:val="00FB218B"/>
    <w:rsid w:val="00FB501F"/>
    <w:rsid w:val="00FB5957"/>
    <w:rsid w:val="00FC0363"/>
    <w:rsid w:val="00FC1192"/>
    <w:rsid w:val="00FC1660"/>
    <w:rsid w:val="00FC2924"/>
    <w:rsid w:val="00FC3ABC"/>
    <w:rsid w:val="00FC6C38"/>
    <w:rsid w:val="00FC7564"/>
    <w:rsid w:val="00FD2565"/>
    <w:rsid w:val="00FD3EED"/>
    <w:rsid w:val="00FD3EFD"/>
    <w:rsid w:val="00FD6700"/>
    <w:rsid w:val="00FD6B37"/>
    <w:rsid w:val="00FE1D77"/>
    <w:rsid w:val="00FE2BF3"/>
    <w:rsid w:val="00FE3E62"/>
    <w:rsid w:val="00FE6751"/>
    <w:rsid w:val="00FE68E5"/>
    <w:rsid w:val="00FE7DC9"/>
    <w:rsid w:val="00FF295C"/>
    <w:rsid w:val="00FF2C65"/>
    <w:rsid w:val="00FF5F53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4381B976-847E-429A-989D-34741F185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34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3494"/>
    <w:pPr>
      <w:outlineLvl w:val="5"/>
    </w:pPr>
  </w:style>
  <w:style w:type="paragraph" w:styleId="Heading7">
    <w:name w:val="heading 7"/>
    <w:basedOn w:val="H6"/>
    <w:next w:val="Normal"/>
    <w:qFormat/>
    <w:rsid w:val="00083494"/>
    <w:pPr>
      <w:outlineLvl w:val="6"/>
    </w:pPr>
  </w:style>
  <w:style w:type="paragraph" w:styleId="Heading8">
    <w:name w:val="heading 8"/>
    <w:basedOn w:val="Heading1"/>
    <w:next w:val="Normal"/>
    <w:qFormat/>
    <w:rsid w:val="000834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34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834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83494"/>
    <w:pPr>
      <w:ind w:left="1418" w:hanging="1418"/>
    </w:pPr>
  </w:style>
  <w:style w:type="paragraph" w:styleId="TOC8">
    <w:name w:val="toc 8"/>
    <w:basedOn w:val="TOC1"/>
    <w:uiPriority w:val="39"/>
    <w:rsid w:val="000834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Header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83494"/>
    <w:pPr>
      <w:ind w:left="1701" w:hanging="1701"/>
    </w:pPr>
  </w:style>
  <w:style w:type="paragraph" w:styleId="TOC4">
    <w:name w:val="toc 4"/>
    <w:basedOn w:val="TOC3"/>
    <w:uiPriority w:val="39"/>
    <w:rsid w:val="00083494"/>
    <w:pPr>
      <w:ind w:left="1418" w:hanging="1418"/>
    </w:pPr>
  </w:style>
  <w:style w:type="paragraph" w:styleId="TOC3">
    <w:name w:val="toc 3"/>
    <w:basedOn w:val="TOC2"/>
    <w:uiPriority w:val="39"/>
    <w:rsid w:val="00083494"/>
    <w:pPr>
      <w:ind w:left="1134" w:hanging="1134"/>
    </w:pPr>
  </w:style>
  <w:style w:type="paragraph" w:styleId="TOC2">
    <w:name w:val="toc 2"/>
    <w:basedOn w:val="TOC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34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OC6">
    <w:name w:val="toc 6"/>
    <w:basedOn w:val="TOC5"/>
    <w:next w:val="Normal"/>
    <w:semiHidden/>
    <w:rsid w:val="00083494"/>
    <w:pPr>
      <w:ind w:left="1985" w:hanging="1985"/>
    </w:pPr>
  </w:style>
  <w:style w:type="paragraph" w:styleId="TOC7">
    <w:name w:val="toc 7"/>
    <w:basedOn w:val="TOC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CommentReference">
    <w:name w:val="annotation reference"/>
    <w:rsid w:val="00FF2C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2C65"/>
  </w:style>
  <w:style w:type="character" w:customStyle="1" w:styleId="CommentTextChar">
    <w:name w:val="Comment Text Char"/>
    <w:link w:val="CommentText"/>
    <w:rsid w:val="00FF2C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2C65"/>
    <w:rPr>
      <w:b/>
      <w:bCs/>
    </w:rPr>
  </w:style>
  <w:style w:type="character" w:customStyle="1" w:styleId="CommentSubjectChar">
    <w:name w:val="Comment Subject Char"/>
    <w:link w:val="CommentSubject"/>
    <w:rsid w:val="00FF2C6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sid w:val="009A31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sid w:val="00B12007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5C36A0"/>
    <w:rPr>
      <w:lang w:val="en-GB" w:eastAsia="en-US"/>
    </w:rPr>
  </w:style>
  <w:style w:type="table" w:styleId="TableGrid">
    <w:name w:val="Table Grid"/>
    <w:basedOn w:val="TableNormal"/>
    <w:rsid w:val="00C35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633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5698">
          <w:marLeft w:val="112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5188">
          <w:marLeft w:val="112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074">
          <w:marLeft w:val="112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234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7082">
          <w:marLeft w:val="112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51262">
          <w:marLeft w:val="112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89368">
          <w:marLeft w:val="112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009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2035">
          <w:marLeft w:val="112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59">
          <w:marLeft w:val="112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2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12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7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6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22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7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F30C0-9D99-4546-9DAE-F6E3902D8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Andrew Bennett</cp:lastModifiedBy>
  <cp:revision>2</cp:revision>
  <dcterms:created xsi:type="dcterms:W3CDTF">2018-11-20T09:43:00Z</dcterms:created>
  <dcterms:modified xsi:type="dcterms:W3CDTF">2018-11-20T09:43:00Z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C65B283140E02EE109A94BD8B6C27373A80A2608C153AA6ED014D68A142749FA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